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1E1011" w14:textId="6CC23FFC" w:rsidR="67AFE684" w:rsidRDefault="67AFE684" w:rsidP="67AFE684">
      <w:pPr>
        <w:pStyle w:val="Header"/>
        <w:tabs>
          <w:tab w:val="right" w:pos="9639"/>
        </w:tabs>
        <w:rPr>
          <w:noProof w:val="0"/>
          <w:sz w:val="24"/>
          <w:szCs w:val="24"/>
        </w:rPr>
      </w:pPr>
    </w:p>
    <w:p w14:paraId="7FB22F0F" w14:textId="41784C14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F60C2F">
        <w:rPr>
          <w:noProof w:val="0"/>
          <w:sz w:val="24"/>
          <w:szCs w:val="24"/>
        </w:rPr>
        <w:t>4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bookmarkStart w:id="0" w:name="_Hlk175064200"/>
      <w:r w:rsidR="00BC0AC1" w:rsidRPr="00BC0AC1">
        <w:rPr>
          <w:bCs/>
          <w:noProof w:val="0"/>
          <w:sz w:val="24"/>
          <w:szCs w:val="24"/>
        </w:rPr>
        <w:t>S2-240</w:t>
      </w:r>
      <w:bookmarkEnd w:id="0"/>
      <w:r w:rsidR="00970E7E">
        <w:rPr>
          <w:bCs/>
          <w:noProof w:val="0"/>
          <w:sz w:val="24"/>
          <w:szCs w:val="24"/>
        </w:rPr>
        <w:t>91</w:t>
      </w:r>
      <w:r w:rsidR="00767BFE">
        <w:rPr>
          <w:bCs/>
          <w:noProof w:val="0"/>
          <w:sz w:val="24"/>
          <w:szCs w:val="24"/>
        </w:rPr>
        <w:t>86</w:t>
      </w:r>
    </w:p>
    <w:p w14:paraId="7CB45193" w14:textId="3D50B7B3" w:rsidR="001E41F3" w:rsidRPr="00495C17" w:rsidRDefault="528CCEC7" w:rsidP="7CFBD186">
      <w:pPr>
        <w:pStyle w:val="3GPPHeader"/>
        <w:rPr>
          <w:rFonts w:ascii="Arial" w:eastAsia="SimSun" w:hAnsi="Arial" w:cs="Arial"/>
        </w:rPr>
      </w:pPr>
      <w:r w:rsidRPr="7CFBD186">
        <w:rPr>
          <w:rFonts w:ascii="Arial" w:eastAsia="SimSun" w:hAnsi="Arial" w:cs="Arial"/>
        </w:rPr>
        <w:t xml:space="preserve">Maastricht, </w:t>
      </w:r>
      <w:r w:rsidR="00622CE3" w:rsidRPr="7CFBD186">
        <w:rPr>
          <w:rFonts w:ascii="Arial" w:eastAsia="SimSun" w:hAnsi="Arial" w:cs="Arial"/>
        </w:rPr>
        <w:t>19-23 August</w:t>
      </w:r>
      <w:r w:rsidR="4A6546CA" w:rsidRPr="7CFBD186">
        <w:rPr>
          <w:rFonts w:ascii="Arial" w:eastAsia="SimSun" w:hAnsi="Arial" w:cs="Arial"/>
        </w:rPr>
        <w:t xml:space="preserve"> 2024 </w:t>
      </w:r>
      <w:r w:rsidR="00F60C2F">
        <w:tab/>
      </w:r>
      <w:r w:rsidR="2D28EF2B" w:rsidRPr="00084352">
        <w:rPr>
          <w:rFonts w:ascii="Arial" w:hAnsi="Arial" w:cs="Arial"/>
          <w:sz w:val="20"/>
          <w:szCs w:val="16"/>
        </w:rPr>
        <w:t>(revision of</w:t>
      </w:r>
      <w:r w:rsidR="003512E1" w:rsidRPr="00084352">
        <w:rPr>
          <w:sz w:val="20"/>
          <w:szCs w:val="16"/>
        </w:rPr>
        <w:t xml:space="preserve"> </w:t>
      </w:r>
      <w:r w:rsidR="003512E1" w:rsidRPr="00084352">
        <w:rPr>
          <w:rFonts w:ascii="Arial" w:hAnsi="Arial" w:cs="Arial"/>
          <w:sz w:val="20"/>
          <w:szCs w:val="16"/>
        </w:rPr>
        <w:t>S2-2408564</w:t>
      </w:r>
      <w:r w:rsidR="00970E7E">
        <w:rPr>
          <w:rFonts w:ascii="Arial" w:hAnsi="Arial" w:cs="Arial"/>
          <w:sz w:val="20"/>
          <w:szCs w:val="16"/>
        </w:rPr>
        <w:t>, 8873</w:t>
      </w:r>
      <w:r w:rsidR="00767BFE">
        <w:rPr>
          <w:rFonts w:ascii="Arial" w:hAnsi="Arial" w:cs="Arial"/>
          <w:sz w:val="20"/>
          <w:szCs w:val="16"/>
        </w:rPr>
        <w:t>, 9145</w:t>
      </w:r>
      <w:r w:rsidR="2D28EF2B" w:rsidRPr="00084352">
        <w:rPr>
          <w:rFonts w:ascii="Arial" w:hAnsi="Arial" w:cs="Arial"/>
          <w:sz w:val="20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7E6407CF" w:rsidR="005701DE" w:rsidRPr="00410371" w:rsidRDefault="00D22746" w:rsidP="00DE64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701DE">
              <w:rPr>
                <w:b/>
                <w:noProof/>
                <w:sz w:val="28"/>
              </w:rPr>
              <w:t>23.50</w:t>
            </w:r>
            <w:r w:rsidR="00AF630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05E0CF12" w:rsidR="005701DE" w:rsidRPr="00410371" w:rsidRDefault="00D0679A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4984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0BB662F4" w:rsidR="005701DE" w:rsidRPr="00410371" w:rsidRDefault="00767BFE" w:rsidP="00DE64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77777777" w:rsidR="005701DE" w:rsidRPr="00410371" w:rsidRDefault="00D22746" w:rsidP="00DE64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01DE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4E0A2ADD" w:rsidR="00A302F6" w:rsidRDefault="00344CA4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Local offloading policy provisioning to I-SMF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5AFBB274" w:rsidR="00A302F6" w:rsidRDefault="00D2274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302F6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  <w:r w:rsidR="007D3DCC">
              <w:rPr>
                <w:noProof/>
              </w:rPr>
              <w:t>, Huawei, Samsung, China Mobile</w:t>
            </w:r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53F2D7C7" w:rsidR="00A302F6" w:rsidRDefault="00C65F84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AF66B6" w:rsidRPr="00853871">
              <w:rPr>
                <w:noProof/>
              </w:rP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7556FCF1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2024-08-09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77777777" w:rsidR="00A302F6" w:rsidRDefault="00A302F6" w:rsidP="00DE64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37088" w14:textId="7D080B0E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address the outcome of KI#1 in approved </w:t>
            </w:r>
            <w:r w:rsidRPr="00853871">
              <w:rPr>
                <w:noProof/>
              </w:rPr>
              <w:t>eEDGE_5GC_Ph3</w:t>
            </w:r>
            <w:r>
              <w:rPr>
                <w:noProof/>
              </w:rPr>
              <w:t xml:space="preserve"> WID SP-240996 on reducing the impact on central 5GC NFs by using I-SMF based approach, </w:t>
            </w:r>
            <w:r w:rsidR="00344CA4">
              <w:rPr>
                <w:noProof/>
              </w:rPr>
              <w:t xml:space="preserve">provisioning of </w:t>
            </w:r>
            <w:r w:rsidR="00FB1419">
              <w:rPr>
                <w:noProof/>
              </w:rPr>
              <w:t>L</w:t>
            </w:r>
            <w:r w:rsidR="00344CA4">
              <w:rPr>
                <w:noProof/>
              </w:rPr>
              <w:t xml:space="preserve">ocal </w:t>
            </w:r>
            <w:r w:rsidR="00FB1419">
              <w:rPr>
                <w:noProof/>
              </w:rPr>
              <w:t>O</w:t>
            </w:r>
            <w:r w:rsidR="00344CA4">
              <w:rPr>
                <w:noProof/>
              </w:rPr>
              <w:t xml:space="preserve">ffloading </w:t>
            </w:r>
            <w:r w:rsidR="00FB1419">
              <w:rPr>
                <w:noProof/>
              </w:rPr>
              <w:t>P</w:t>
            </w:r>
            <w:r w:rsidR="00344CA4">
              <w:rPr>
                <w:noProof/>
              </w:rPr>
              <w:t>olicy to</w:t>
            </w:r>
            <w:r w:rsidR="006714BD">
              <w:rPr>
                <w:noProof/>
              </w:rPr>
              <w:t xml:space="preserve"> I-SMF </w:t>
            </w:r>
            <w:r w:rsidR="00344CA4">
              <w:rPr>
                <w:noProof/>
              </w:rPr>
              <w:t xml:space="preserve">from PCF via SMF </w:t>
            </w:r>
            <w:r w:rsidR="006714BD">
              <w:rPr>
                <w:noProof/>
              </w:rPr>
              <w:t xml:space="preserve">is </w:t>
            </w:r>
            <w:r>
              <w:rPr>
                <w:noProof/>
              </w:rPr>
              <w:t>introduced.</w:t>
            </w:r>
          </w:p>
        </w:tc>
      </w:tr>
      <w:tr w:rsidR="00A302F6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86948" w14:textId="223BF36B" w:rsidR="00A302F6" w:rsidRDefault="00AF66B6" w:rsidP="00671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344CA4">
              <w:rPr>
                <w:noProof/>
              </w:rPr>
              <w:t xml:space="preserve">PCF to </w:t>
            </w:r>
            <w:r w:rsidR="00FB1419">
              <w:rPr>
                <w:noProof/>
              </w:rPr>
              <w:t>p</w:t>
            </w:r>
            <w:r w:rsidR="00344CA4">
              <w:rPr>
                <w:noProof/>
              </w:rPr>
              <w:t xml:space="preserve">rovision </w:t>
            </w:r>
            <w:r w:rsidR="00FB1419">
              <w:rPr>
                <w:noProof/>
              </w:rPr>
              <w:t>L</w:t>
            </w:r>
            <w:r w:rsidR="00344CA4">
              <w:rPr>
                <w:noProof/>
              </w:rPr>
              <w:t xml:space="preserve">ocal </w:t>
            </w:r>
            <w:r w:rsidR="00FB1419">
              <w:rPr>
                <w:noProof/>
              </w:rPr>
              <w:t>O</w:t>
            </w:r>
            <w:r w:rsidR="00344CA4">
              <w:rPr>
                <w:noProof/>
              </w:rPr>
              <w:t xml:space="preserve">ffloading </w:t>
            </w:r>
            <w:r w:rsidR="00FB1419">
              <w:rPr>
                <w:noProof/>
              </w:rPr>
              <w:t>P</w:t>
            </w:r>
            <w:r w:rsidR="00344CA4">
              <w:rPr>
                <w:noProof/>
              </w:rPr>
              <w:t>olicy to I-SMF via SMF</w:t>
            </w:r>
            <w:r>
              <w:rPr>
                <w:noProof/>
              </w:rPr>
              <w:t>.</w:t>
            </w:r>
          </w:p>
        </w:tc>
      </w:tr>
      <w:tr w:rsidR="00A302F6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4119AFA7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</w:p>
        </w:tc>
      </w:tr>
      <w:tr w:rsidR="00A302F6" w14:paraId="1FC42FFF" w14:textId="77777777" w:rsidTr="00DE642F">
        <w:tc>
          <w:tcPr>
            <w:tcW w:w="2694" w:type="dxa"/>
            <w:gridSpan w:val="2"/>
          </w:tcPr>
          <w:p w14:paraId="448347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3F0B7EB2" w:rsidR="00A302F6" w:rsidRDefault="00832E6D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4.23.6.2, </w:t>
            </w:r>
            <w:r w:rsidR="006714BD">
              <w:rPr>
                <w:lang w:eastAsia="zh-CN"/>
              </w:rPr>
              <w:t>5.2.</w:t>
            </w:r>
            <w:r w:rsidR="00DD0E14">
              <w:rPr>
                <w:lang w:eastAsia="zh-CN"/>
              </w:rPr>
              <w:t>5.4</w:t>
            </w:r>
            <w:r w:rsidR="00A0380E">
              <w:rPr>
                <w:lang w:eastAsia="zh-CN"/>
              </w:rPr>
              <w:t>.2</w:t>
            </w:r>
          </w:p>
        </w:tc>
      </w:tr>
      <w:tr w:rsidR="00A302F6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2AEC07AF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67DD2BF3" w:rsidR="00A302F6" w:rsidRDefault="00084352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7681AD2A" w:rsidR="00D0679A" w:rsidRDefault="00084352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02F6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DE64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70F625A9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AF66B6">
      <w:pPr>
        <w:pStyle w:val="StartEndofChange"/>
        <w:rPr>
          <w:lang w:eastAsia="zh-CN"/>
        </w:rPr>
      </w:pPr>
      <w:bookmarkStart w:id="1" w:name="_Toc153798851"/>
      <w:bookmarkStart w:id="2" w:name="_Toc131516675"/>
      <w:bookmarkStart w:id="3" w:name="_Toc20149998"/>
      <w:bookmarkStart w:id="4" w:name="_Toc27846797"/>
      <w:bookmarkStart w:id="5" w:name="_Toc36187928"/>
      <w:bookmarkStart w:id="6" w:name="_Toc45183832"/>
      <w:bookmarkStart w:id="7" w:name="_Toc47342674"/>
      <w:bookmarkStart w:id="8" w:name="_Toc51769375"/>
      <w:bookmarkStart w:id="9" w:name="_Toc106188106"/>
      <w:r w:rsidRPr="00E219EA">
        <w:lastRenderedPageBreak/>
        <w:t>FIRST CHANGE</w:t>
      </w:r>
    </w:p>
    <w:p w14:paraId="4281AE7E" w14:textId="45E80296" w:rsidR="00E5312A" w:rsidRPr="00140E21" w:rsidRDefault="00E5312A" w:rsidP="00E5312A">
      <w:pPr>
        <w:pStyle w:val="Heading4"/>
      </w:pPr>
      <w:bookmarkStart w:id="10" w:name="_CR5_15_18_3"/>
      <w:bookmarkStart w:id="11" w:name="_CR5_15_19"/>
      <w:bookmarkStart w:id="12" w:name="_Toc20204339"/>
      <w:bookmarkStart w:id="13" w:name="_Toc27895031"/>
      <w:bookmarkStart w:id="14" w:name="_Toc36192113"/>
      <w:bookmarkStart w:id="15" w:name="_Toc45193212"/>
      <w:bookmarkStart w:id="16" w:name="_Toc47592844"/>
      <w:bookmarkStart w:id="17" w:name="_Toc51834931"/>
      <w:bookmarkStart w:id="18" w:name="_Toc170197879"/>
      <w:bookmarkStart w:id="19" w:name="_Toc20204488"/>
      <w:bookmarkStart w:id="20" w:name="_Toc27895187"/>
      <w:bookmarkStart w:id="21" w:name="_Toc36192284"/>
      <w:bookmarkStart w:id="22" w:name="_Toc45193397"/>
      <w:bookmarkStart w:id="23" w:name="_Toc47593029"/>
      <w:bookmarkStart w:id="24" w:name="_Toc51835116"/>
      <w:bookmarkStart w:id="25" w:name="_Toc17019809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140E21">
        <w:t>4.23.6.2</w:t>
      </w:r>
      <w:r w:rsidRPr="00140E21">
        <w:tab/>
        <w:t>Policy Update Procedures with I-SMF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041002DA" w14:textId="77777777" w:rsidR="00E5312A" w:rsidRPr="00140E21" w:rsidRDefault="00E5312A" w:rsidP="00E5312A">
      <w:r w:rsidRPr="00140E21">
        <w:t>Figure 4.23.6-1 shows procedures related to provisioning of PCC rules containing traffic steering information related to an I-SMF.</w:t>
      </w:r>
    </w:p>
    <w:p w14:paraId="754A07F6" w14:textId="77777777" w:rsidR="00E5312A" w:rsidRDefault="00E5312A" w:rsidP="00E5312A">
      <w:pPr>
        <w:pStyle w:val="TH"/>
      </w:pPr>
      <w:r w:rsidRPr="008E47AD">
        <w:object w:dxaOrig="7545" w:dyaOrig="3660" w14:anchorId="3AB4BB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45pt;height:182.45pt" o:ole="">
            <v:imagedata r:id="rId17" o:title=""/>
          </v:shape>
          <o:OLEObject Type="Embed" ProgID="Visio.Drawing.11" ShapeID="_x0000_i1025" DrawAspect="Content" ObjectID="_1785917998" r:id="rId18"/>
        </w:object>
      </w:r>
    </w:p>
    <w:p w14:paraId="34204CFF" w14:textId="77777777" w:rsidR="00E5312A" w:rsidRPr="00140E21" w:rsidRDefault="00E5312A" w:rsidP="00E5312A">
      <w:pPr>
        <w:pStyle w:val="TF"/>
      </w:pPr>
      <w:bookmarkStart w:id="26" w:name="_CRFigure4_23_61"/>
      <w:r w:rsidRPr="00140E21">
        <w:t xml:space="preserve">Figure </w:t>
      </w:r>
      <w:bookmarkEnd w:id="26"/>
      <w:r w:rsidRPr="00140E21">
        <w:t>4.23.6-1: Policy Update procedure</w:t>
      </w:r>
    </w:p>
    <w:p w14:paraId="5636AA60" w14:textId="77777777" w:rsidR="00E5312A" w:rsidRPr="00140E21" w:rsidRDefault="00E5312A" w:rsidP="00E5312A">
      <w:r w:rsidRPr="00140E21">
        <w:t>In cases where step 1a in figure 4.23.6-1 is triggered in response to PCF receiving AF request, below steps 3 and 4 are applicable, in addition to those steps as explained in clause 4.3.6.1.</w:t>
      </w:r>
    </w:p>
    <w:p w14:paraId="3D8DADE6" w14:textId="026B1AFC" w:rsidR="00B66DC5" w:rsidRDefault="00E5312A" w:rsidP="00E5312A">
      <w:pPr>
        <w:pStyle w:val="B1"/>
        <w:rPr>
          <w:ins w:id="27" w:author="NOKIA-TC" w:date="2024-08-23T01:28:00Z" w16du:dateUtc="2024-08-22T23:28:00Z"/>
          <w:lang w:eastAsia="zh-CN"/>
        </w:rPr>
      </w:pPr>
      <w:r>
        <w:tab/>
      </w:r>
      <w:r w:rsidRPr="00140E21">
        <w:t>Step 3:</w:t>
      </w:r>
      <w:r w:rsidRPr="00140E21">
        <w:tab/>
        <w:t>SMF provides to I-SMF with DNAI(s) of interest for this PDU Session for local traffic steering.</w:t>
      </w:r>
      <w:r>
        <w:t xml:space="preserve"> If PCC rule changes for traffic offloaded via ULCL/BP due to the AF request, the SMF provides the updated N4 information to the I-SMF.</w:t>
      </w:r>
      <w:r w:rsidR="00A97A66" w:rsidRPr="00A97A66">
        <w:rPr>
          <w:rFonts w:hint="eastAsia"/>
          <w:lang w:eastAsia="zh-CN"/>
        </w:rPr>
        <w:t xml:space="preserve"> </w:t>
      </w:r>
      <w:ins w:id="28" w:author="Yuan Tao1" w:date="2024-08-07T15:49:00Z">
        <w:r w:rsidR="00A97A66">
          <w:rPr>
            <w:rFonts w:hint="eastAsia"/>
            <w:lang w:eastAsia="zh-CN"/>
          </w:rPr>
          <w:t xml:space="preserve">If </w:t>
        </w:r>
      </w:ins>
      <w:ins w:id="29" w:author="NOKIA-TC" w:date="2024-08-23T01:49:00Z" w16du:dateUtc="2024-08-22T23:49:00Z">
        <w:r w:rsidR="001B72AF">
          <w:rPr>
            <w:lang w:eastAsia="zh-CN"/>
          </w:rPr>
          <w:t xml:space="preserve">PCC rule changes </w:t>
        </w:r>
      </w:ins>
      <w:ins w:id="30" w:author="Yuan Tao1" w:date="2024-08-07T15:50:00Z">
        <w:r w:rsidR="00A97A66">
          <w:rPr>
            <w:rFonts w:hint="eastAsia"/>
            <w:lang w:eastAsia="zh-CN"/>
          </w:rPr>
          <w:t xml:space="preserve">Local Offloading Policy, </w:t>
        </w:r>
      </w:ins>
      <w:ins w:id="31" w:author="Yuan Tao1" w:date="2024-08-07T15:45:00Z">
        <w:r w:rsidR="00A97A66">
          <w:rPr>
            <w:rFonts w:hint="eastAsia"/>
            <w:lang w:eastAsia="zh-CN"/>
          </w:rPr>
          <w:t>SMF provide</w:t>
        </w:r>
      </w:ins>
      <w:ins w:id="32" w:author="Nokia-TC-2" w:date="2024-08-19T17:03:00Z" w16du:dateUtc="2024-08-19T15:03:00Z">
        <w:r w:rsidR="00A97A66">
          <w:rPr>
            <w:lang w:eastAsia="zh-CN"/>
          </w:rPr>
          <w:t>s</w:t>
        </w:r>
      </w:ins>
      <w:ins w:id="33" w:author="Yuan Tao1" w:date="2024-08-07T15:48:00Z">
        <w:r w:rsidR="00A97A66">
          <w:rPr>
            <w:rFonts w:hint="eastAsia"/>
            <w:lang w:eastAsia="zh-CN"/>
          </w:rPr>
          <w:t xml:space="preserve"> Local Offloading Policy to I-SMF</w:t>
        </w:r>
      </w:ins>
      <w:ins w:id="34" w:author="NOKIA-TC" w:date="2024-08-23T01:28:00Z" w16du:dateUtc="2024-08-22T23:28:00Z">
        <w:r w:rsidR="00B66DC5">
          <w:rPr>
            <w:lang w:eastAsia="zh-CN"/>
          </w:rPr>
          <w:t>.</w:t>
        </w:r>
      </w:ins>
    </w:p>
    <w:p w14:paraId="0A33199E" w14:textId="6CD74EF6" w:rsidR="00E5312A" w:rsidRPr="00140E21" w:rsidRDefault="00B66DC5" w:rsidP="00B66DC5">
      <w:pPr>
        <w:pStyle w:val="EditorsNote"/>
      </w:pPr>
      <w:ins w:id="35" w:author="NOKIA-TC" w:date="2024-08-23T01:28:00Z" w16du:dateUtc="2024-08-22T23:28:00Z">
        <w:r>
          <w:rPr>
            <w:lang w:eastAsia="zh-CN"/>
          </w:rPr>
          <w:t xml:space="preserve">Editor’s Note: </w:t>
        </w:r>
      </w:ins>
      <w:ins w:id="36" w:author="NOKIA-TC" w:date="2024-08-23T01:45:00Z" w16du:dateUtc="2024-08-22T23:45:00Z">
        <w:r w:rsidR="001B72AF">
          <w:rPr>
            <w:lang w:eastAsia="zh-CN"/>
          </w:rPr>
          <w:tab/>
        </w:r>
      </w:ins>
      <w:ins w:id="37" w:author="NOKIA-TC" w:date="2024-08-23T01:28:00Z" w16du:dateUtc="2024-08-22T23:28:00Z">
        <w:r>
          <w:rPr>
            <w:lang w:eastAsia="zh-CN"/>
          </w:rPr>
          <w:t>It is FFS</w:t>
        </w:r>
      </w:ins>
      <w:ins w:id="38" w:author="NOKIA-TC" w:date="2024-08-23T01:29:00Z" w16du:dateUtc="2024-08-22T23:29:00Z">
        <w:r>
          <w:rPr>
            <w:lang w:eastAsia="zh-CN"/>
          </w:rPr>
          <w:t xml:space="preserve"> whether</w:t>
        </w:r>
      </w:ins>
      <w:ins w:id="39" w:author="NOKIA-TC" w:date="2024-08-23T01:28:00Z" w16du:dateUtc="2024-08-22T23:28:00Z">
        <w:r>
          <w:rPr>
            <w:lang w:eastAsia="zh-CN"/>
          </w:rPr>
          <w:t xml:space="preserve"> SMF </w:t>
        </w:r>
      </w:ins>
      <w:ins w:id="40" w:author="NOKIA-TC" w:date="2024-08-23T01:33:00Z" w16du:dateUtc="2024-08-22T23:33:00Z">
        <w:r>
          <w:rPr>
            <w:lang w:eastAsia="zh-CN"/>
          </w:rPr>
          <w:t>transfers transparently</w:t>
        </w:r>
      </w:ins>
      <w:ins w:id="41" w:author="NOKIA-TC" w:date="2024-08-23T01:28:00Z" w16du:dateUtc="2024-08-22T23:28:00Z">
        <w:r>
          <w:rPr>
            <w:lang w:eastAsia="zh-CN"/>
          </w:rPr>
          <w:t xml:space="preserve"> Local Offloading Policy to I-SMF</w:t>
        </w:r>
      </w:ins>
      <w:ins w:id="42" w:author="Yuan Tao1" w:date="2024-08-07T15:50:00Z">
        <w:r w:rsidR="00A97A66">
          <w:rPr>
            <w:rFonts w:hint="eastAsia"/>
            <w:lang w:eastAsia="zh-CN"/>
          </w:rPr>
          <w:t>.</w:t>
        </w:r>
      </w:ins>
    </w:p>
    <w:p w14:paraId="6B93D095" w14:textId="47C70A8E" w:rsidR="00092592" w:rsidRPr="00767BFE" w:rsidRDefault="00E5312A" w:rsidP="00767BFE">
      <w:pPr>
        <w:pStyle w:val="B1"/>
      </w:pPr>
      <w:r>
        <w:tab/>
        <w:t>Step 4: The procedure described in clauses 4.23.9.1, 4.23.9.2 and 4.23.9.3, from step 2 is executed.</w:t>
      </w:r>
      <w:bookmarkStart w:id="43" w:name="_Toc20204490"/>
      <w:bookmarkStart w:id="44" w:name="_Toc27895189"/>
      <w:bookmarkStart w:id="45" w:name="_Toc36192286"/>
      <w:bookmarkStart w:id="46" w:name="_Toc45193399"/>
      <w:bookmarkStart w:id="47" w:name="_Toc47593031"/>
      <w:bookmarkStart w:id="48" w:name="_Toc51835118"/>
      <w:bookmarkStart w:id="49" w:name="_Toc170198094"/>
      <w:bookmarkEnd w:id="19"/>
      <w:bookmarkEnd w:id="20"/>
      <w:bookmarkEnd w:id="21"/>
      <w:bookmarkEnd w:id="22"/>
      <w:bookmarkEnd w:id="23"/>
      <w:bookmarkEnd w:id="24"/>
      <w:bookmarkEnd w:id="25"/>
    </w:p>
    <w:p w14:paraId="2F70450C" w14:textId="601CCFD1" w:rsidR="00092592" w:rsidRPr="00E219EA" w:rsidRDefault="00767BFE" w:rsidP="00092592">
      <w:pPr>
        <w:pStyle w:val="StartEndofChange"/>
        <w:rPr>
          <w:lang w:eastAsia="zh-CN"/>
        </w:rPr>
      </w:pPr>
      <w:r>
        <w:t>Second</w:t>
      </w:r>
      <w:r w:rsidR="00092592" w:rsidRPr="00E219EA">
        <w:t xml:space="preserve"> CHANGE</w:t>
      </w:r>
    </w:p>
    <w:p w14:paraId="33A39BCA" w14:textId="261AA834" w:rsidR="006522A1" w:rsidRPr="00140E21" w:rsidRDefault="006522A1" w:rsidP="006522A1">
      <w:pPr>
        <w:pStyle w:val="Heading5"/>
      </w:pPr>
      <w:r w:rsidRPr="00140E21">
        <w:rPr>
          <w:lang w:eastAsia="zh-CN"/>
        </w:rPr>
        <w:t>5.2.5.4.2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Npcf_SMPolicyControl_Create</w:t>
      </w:r>
      <w:proofErr w:type="spellEnd"/>
      <w:r w:rsidRPr="00140E21">
        <w:rPr>
          <w:lang w:eastAsia="zh-CN"/>
        </w:rPr>
        <w:t xml:space="preserve"> service operation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269C5FEA" w14:textId="77777777" w:rsidR="006522A1" w:rsidRPr="00140E21" w:rsidRDefault="006522A1" w:rsidP="006522A1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Npcf_SMPolicyControl_Create</w:t>
      </w:r>
      <w:proofErr w:type="spellEnd"/>
      <w:r w:rsidRPr="00140E21">
        <w:rPr>
          <w:lang w:eastAsia="zh-CN"/>
        </w:rPr>
        <w:t>.</w:t>
      </w:r>
    </w:p>
    <w:p w14:paraId="58184B14" w14:textId="77777777" w:rsidR="006522A1" w:rsidRPr="00140E21" w:rsidRDefault="006522A1" w:rsidP="006522A1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NF Service Consumer can request the creation of a SM Policy Association and provide</w:t>
      </w:r>
      <w:r>
        <w:rPr>
          <w:lang w:eastAsia="zh-CN"/>
        </w:rPr>
        <w:t>s</w:t>
      </w:r>
      <w:r w:rsidRPr="00140E21">
        <w:rPr>
          <w:lang w:eastAsia="zh-CN"/>
        </w:rPr>
        <w:t xml:space="preserve"> relevant parameters about the PDU Session to the PCF.</w:t>
      </w:r>
    </w:p>
    <w:p w14:paraId="37052B83" w14:textId="77777777" w:rsidR="006522A1" w:rsidRPr="00140E21" w:rsidRDefault="006522A1" w:rsidP="006522A1">
      <w:pPr>
        <w:rPr>
          <w:lang w:eastAsia="zh-CN"/>
        </w:rPr>
      </w:pPr>
      <w:r w:rsidRPr="00140E21">
        <w:rPr>
          <w:b/>
          <w:lang w:eastAsia="zh-CN"/>
        </w:rPr>
        <w:t>Inputs, Required:</w:t>
      </w:r>
      <w:r w:rsidRPr="00140E21">
        <w:rPr>
          <w:lang w:eastAsia="zh-CN"/>
        </w:rPr>
        <w:t xml:space="preserve"> SUPI (or PEI in</w:t>
      </w:r>
      <w:r>
        <w:rPr>
          <w:lang w:eastAsia="zh-CN"/>
        </w:rPr>
        <w:t xml:space="preserve"> the</w:t>
      </w:r>
      <w:r w:rsidRPr="00140E21">
        <w:rPr>
          <w:lang w:eastAsia="zh-CN"/>
        </w:rPr>
        <w:t xml:space="preserve"> case of emergency PDU Session without SUPI), PDU Session id, DNN</w:t>
      </w:r>
      <w:r>
        <w:rPr>
          <w:lang w:eastAsia="zh-CN"/>
        </w:rPr>
        <w:t>,</w:t>
      </w:r>
      <w:r w:rsidRPr="00140E21">
        <w:rPr>
          <w:lang w:eastAsia="zh-CN"/>
        </w:rPr>
        <w:t xml:space="preserve"> S-NSSAI</w:t>
      </w:r>
      <w:r>
        <w:rPr>
          <w:lang w:eastAsia="zh-CN"/>
        </w:rPr>
        <w:t xml:space="preserve"> and RAT Type.</w:t>
      </w:r>
    </w:p>
    <w:p w14:paraId="785366F6" w14:textId="6A25FF70" w:rsidR="00A353DA" w:rsidRPr="00140E21" w:rsidRDefault="006522A1" w:rsidP="005F7858">
      <w:pPr>
        <w:rPr>
          <w:lang w:eastAsia="zh-CN"/>
        </w:rPr>
      </w:pPr>
      <w:r w:rsidRPr="00140E21">
        <w:rPr>
          <w:b/>
          <w:lang w:eastAsia="zh-CN"/>
        </w:rPr>
        <w:t>Inputs, Optional:</w:t>
      </w:r>
      <w:r w:rsidRPr="00140E21">
        <w:rPr>
          <w:lang w:eastAsia="zh-CN"/>
        </w:rPr>
        <w:t xml:space="preserve"> Information provided by the SMF, such as</w:t>
      </w:r>
      <w:r>
        <w:rPr>
          <w:lang w:eastAsia="zh-CN"/>
        </w:rPr>
        <w:t xml:space="preserve"> PDU Session Type, Request Type,</w:t>
      </w:r>
      <w:r w:rsidRPr="00140E21">
        <w:rPr>
          <w:lang w:eastAsia="zh-CN"/>
        </w:rPr>
        <w:t xml:space="preserve"> Access Type, the IPv4 address and/or IPv6 prefix, PEI, GPSI, User Location Information, UE Time Zone, Serving Network</w:t>
      </w:r>
      <w:r>
        <w:rPr>
          <w:lang w:eastAsia="zh-CN"/>
        </w:rPr>
        <w:t xml:space="preserve"> identifier (PLMN ID, or PLMN ID and NID, see clause 5.34 of TS 23.501 [2])</w:t>
      </w:r>
      <w:r w:rsidRPr="00140E21">
        <w:rPr>
          <w:lang w:eastAsia="zh-CN"/>
        </w:rPr>
        <w:t>, Charging Characteristics information, Session</w:t>
      </w:r>
      <w:r>
        <w:rPr>
          <w:lang w:eastAsia="zh-CN"/>
        </w:rPr>
        <w:t>-</w:t>
      </w:r>
      <w:r w:rsidRPr="00140E21">
        <w:rPr>
          <w:lang w:eastAsia="zh-CN"/>
        </w:rPr>
        <w:t>AMBR, subscribed default QoS information</w:t>
      </w:r>
      <w:r>
        <w:rPr>
          <w:lang w:eastAsia="zh-CN"/>
        </w:rPr>
        <w:t xml:space="preserve"> (5QI, 5QI Priority Level, ARP), UE support of reflective QoS (see TS 23.501 [2], clause 5.7.5.1), Number of supported packet filters for signalled QoS rules for the PDU Session (see TS 23.501 [2], clause 5.7.1.4), 3GPP PS Data Off status</w:t>
      </w:r>
      <w:r w:rsidRPr="00140E21">
        <w:rPr>
          <w:lang w:eastAsia="zh-CN"/>
        </w:rPr>
        <w:t>, Trace Requirements and Internal Group Identifier (see</w:t>
      </w:r>
      <w:r w:rsidRPr="00EB0435">
        <w:rPr>
          <w:lang w:eastAsia="zh-CN"/>
        </w:rPr>
        <w:t xml:space="preserve"> </w:t>
      </w:r>
      <w:r>
        <w:rPr>
          <w:lang w:eastAsia="zh-CN"/>
        </w:rPr>
        <w:t>clause</w:t>
      </w:r>
      <w:r w:rsidRPr="00140E21">
        <w:rPr>
          <w:lang w:eastAsia="zh-CN"/>
        </w:rPr>
        <w:t xml:space="preserve"> 5.9.7 </w:t>
      </w:r>
      <w:r>
        <w:t>of</w:t>
      </w:r>
      <w:r w:rsidRPr="00140E21">
        <w:rPr>
          <w:lang w:eastAsia="zh-CN"/>
        </w:rPr>
        <w:t xml:space="preserve"> TS</w:t>
      </w:r>
      <w:r>
        <w:rPr>
          <w:lang w:eastAsia="zh-CN"/>
        </w:rPr>
        <w:t> </w:t>
      </w:r>
      <w:r w:rsidRPr="00140E21">
        <w:rPr>
          <w:lang w:eastAsia="zh-CN"/>
        </w:rPr>
        <w:t>23.501</w:t>
      </w:r>
      <w:r>
        <w:rPr>
          <w:lang w:eastAsia="zh-CN"/>
        </w:rPr>
        <w:t> </w:t>
      </w:r>
      <w:r w:rsidRPr="00140E21">
        <w:rPr>
          <w:lang w:eastAsia="zh-CN"/>
        </w:rPr>
        <w:t>[2]), DN Authorization Profile Index,</w:t>
      </w:r>
      <w:r>
        <w:rPr>
          <w:lang w:eastAsia="zh-CN"/>
        </w:rPr>
        <w:t xml:space="preserve"> DN authorized Session AMBR,</w:t>
      </w:r>
      <w:r w:rsidRPr="00140E21">
        <w:rPr>
          <w:lang w:eastAsia="zh-CN"/>
        </w:rPr>
        <w:t xml:space="preserve"> Frame</w:t>
      </w:r>
      <w:r>
        <w:rPr>
          <w:lang w:eastAsia="zh-CN"/>
        </w:rPr>
        <w:t>d</w:t>
      </w:r>
      <w:r w:rsidRPr="00140E21">
        <w:rPr>
          <w:lang w:eastAsia="zh-CN"/>
        </w:rPr>
        <w:t xml:space="preserve"> Route</w:t>
      </w:r>
      <w:r>
        <w:rPr>
          <w:lang w:eastAsia="zh-CN"/>
        </w:rPr>
        <w:t xml:space="preserve"> information (as defined in Table 5.2.3.3.1-1), MA PDU Request indication, MA PDU Network-Upgrade Allowed indication, ATSSS capabilities of the MA PDU Session, QoS constraints from the VPLMN (as defined in clause 5.7.1.11 of TS 23.501 [2]), Satellite backhaul category, list of NWDAF instance Ids (used by AMF, SMF, UPF) and corresponding Analytics ID(s), PVS IP address(es) and/or PVS FQDN(s) and Onboarding Indication in the case of ON-SNPN (see clause 5.30.2.10.4.2 of TS 23.501 [2]), URSP rule enforcement that including Connection Capability, PCF binding </w:t>
      </w:r>
      <w:r>
        <w:rPr>
          <w:lang w:eastAsia="zh-CN"/>
        </w:rPr>
        <w:lastRenderedPageBreak/>
        <w:t>information (address(es) of PCF for UE, instance id of PCF for UE), HR-SBO support indication (see clause 6.2.1.2 of TS 23.503 [20]), Alternative S-NSSAI (see clause 5.15.19 of TS 23.501 [2]), URSP delivery in EPS support indication</w:t>
      </w:r>
      <w:ins w:id="50" w:author="NOKIA-TC" w:date="2024-07-31T23:15:00Z" w16du:dateUtc="2024-07-31T22:15:00Z">
        <w:r w:rsidR="004A52AB">
          <w:rPr>
            <w:lang w:eastAsia="zh-CN"/>
          </w:rPr>
          <w:t xml:space="preserve">, </w:t>
        </w:r>
      </w:ins>
      <w:ins w:id="51" w:author="NOKIA-TC" w:date="2024-08-21T18:51:00Z" w16du:dateUtc="2024-08-21T16:51:00Z">
        <w:r w:rsidR="00A353DA">
          <w:rPr>
            <w:lang w:eastAsia="zh-CN"/>
          </w:rPr>
          <w:t>Local Offloading Policy indication</w:t>
        </w:r>
      </w:ins>
      <w:r>
        <w:rPr>
          <w:lang w:eastAsia="zh-CN"/>
        </w:rPr>
        <w:t>.</w:t>
      </w:r>
    </w:p>
    <w:p w14:paraId="60028AC1" w14:textId="77777777" w:rsidR="006522A1" w:rsidRPr="00140E21" w:rsidRDefault="006522A1" w:rsidP="006522A1">
      <w:pPr>
        <w:pStyle w:val="NO"/>
      </w:pPr>
      <w:r w:rsidRPr="00140E21">
        <w:t>NOTE</w:t>
      </w:r>
      <w:r>
        <w:t> 1</w:t>
      </w:r>
      <w:r w:rsidRPr="00140E21">
        <w:t>:</w:t>
      </w:r>
      <w:r w:rsidRPr="00140E21">
        <w:tab/>
        <w:t xml:space="preserve">If SMF receives the DN authorized Session AMBR from the DN-AAA at PDU </w:t>
      </w:r>
      <w:r>
        <w:t>S</w:t>
      </w:r>
      <w:r w:rsidRPr="00140E21">
        <w:t>ession establishment, it includes the DN authorized Session AMBR within the Session-AMBR, instead of the subscribed Session</w:t>
      </w:r>
      <w:r>
        <w:t>-</w:t>
      </w:r>
      <w:r w:rsidRPr="00140E21">
        <w:t>AMBR received from the UDM, in the request.</w:t>
      </w:r>
    </w:p>
    <w:p w14:paraId="5C91F0A4" w14:textId="77777777" w:rsidR="006522A1" w:rsidRDefault="006522A1" w:rsidP="006522A1">
      <w:pPr>
        <w:pStyle w:val="NO"/>
        <w:rPr>
          <w:ins w:id="52" w:author="NOKIA-TC" w:date="2024-08-06T12:38:00Z" w16du:dateUtc="2024-08-06T11:38:00Z"/>
        </w:rPr>
      </w:pPr>
      <w:r w:rsidRPr="00140E21">
        <w:t>NOTE</w:t>
      </w:r>
      <w:r>
        <w:t> 2</w:t>
      </w:r>
      <w:r w:rsidRPr="00140E21">
        <w:t>:</w:t>
      </w:r>
      <w:r w:rsidRPr="00140E21">
        <w:tab/>
      </w:r>
      <w:r>
        <w:t xml:space="preserve">It is up to stage 3 to determine whether the corresponding </w:t>
      </w:r>
      <w:proofErr w:type="spellStart"/>
      <w:r>
        <w:t>supportedFeature</w:t>
      </w:r>
      <w:proofErr w:type="spellEnd"/>
      <w:r>
        <w:t xml:space="preserve"> in </w:t>
      </w:r>
      <w:proofErr w:type="spellStart"/>
      <w:r>
        <w:t>Npcf_SMPolicyControl</w:t>
      </w:r>
      <w:proofErr w:type="spellEnd"/>
      <w:r>
        <w:t xml:space="preserve"> can be reused as URSP delivery in EPS support indication.</w:t>
      </w:r>
    </w:p>
    <w:p w14:paraId="6F281603" w14:textId="0BB6FE87" w:rsidR="00F34C1D" w:rsidRDefault="00F34C1D" w:rsidP="006522A1">
      <w:pPr>
        <w:pStyle w:val="NO"/>
        <w:rPr>
          <w:ins w:id="53" w:author="NOKIA-TC" w:date="2024-08-21T18:57:00Z" w16du:dateUtc="2024-08-21T16:57:00Z"/>
        </w:rPr>
      </w:pPr>
      <w:ins w:id="54" w:author="NOKIA-TC" w:date="2024-08-06T12:38:00Z" w16du:dateUtc="2024-08-06T11:38:00Z">
        <w:r>
          <w:t xml:space="preserve">NOTE 3:  </w:t>
        </w:r>
      </w:ins>
      <w:ins w:id="55" w:author="NOKIA-TC" w:date="2024-08-23T01:35:00Z" w16du:dateUtc="2024-08-22T23:35:00Z">
        <w:r w:rsidR="003820CA">
          <w:t xml:space="preserve">When Local Offloading Management is allowed, </w:t>
        </w:r>
      </w:ins>
      <w:ins w:id="56" w:author="NOKIA-TC" w:date="2024-08-06T12:38:00Z" w16du:dateUtc="2024-08-06T11:38:00Z">
        <w:r>
          <w:t xml:space="preserve">SMF provides </w:t>
        </w:r>
      </w:ins>
      <w:ins w:id="57" w:author="NOKIA-TC" w:date="2024-08-23T01:26:00Z" w16du:dateUtc="2024-08-22T23:26:00Z">
        <w:r w:rsidR="00970E7E">
          <w:t>L</w:t>
        </w:r>
      </w:ins>
      <w:ins w:id="58" w:author="NOKIA-TC" w:date="2024-08-21T18:56:00Z" w16du:dateUtc="2024-08-21T16:56:00Z">
        <w:r w:rsidR="00A353DA">
          <w:t xml:space="preserve">ocal </w:t>
        </w:r>
      </w:ins>
      <w:ins w:id="59" w:author="NOKIA-TC" w:date="2024-08-23T01:26:00Z" w16du:dateUtc="2024-08-22T23:26:00Z">
        <w:r w:rsidR="00970E7E">
          <w:t>O</w:t>
        </w:r>
      </w:ins>
      <w:ins w:id="60" w:author="NOKIA-TC" w:date="2024-08-21T18:56:00Z" w16du:dateUtc="2024-08-21T16:56:00Z">
        <w:r w:rsidR="00A353DA">
          <w:t xml:space="preserve">ffloading </w:t>
        </w:r>
      </w:ins>
      <w:ins w:id="61" w:author="NOKIA-TC" w:date="2024-08-23T01:26:00Z" w16du:dateUtc="2024-08-22T23:26:00Z">
        <w:r w:rsidR="00970E7E">
          <w:t>P</w:t>
        </w:r>
      </w:ins>
      <w:ins w:id="62" w:author="NOKIA-TC" w:date="2024-08-21T18:56:00Z" w16du:dateUtc="2024-08-21T16:56:00Z">
        <w:r w:rsidR="00A353DA">
          <w:t>olicy indication</w:t>
        </w:r>
      </w:ins>
      <w:ins w:id="63" w:author="NOKIA-TC" w:date="2024-08-06T12:38:00Z" w16du:dateUtc="2024-08-06T11:38:00Z">
        <w:r>
          <w:t xml:space="preserve"> to PCF</w:t>
        </w:r>
      </w:ins>
      <w:ins w:id="64" w:author="NOKIA-TC" w:date="2024-08-06T12:39:00Z" w16du:dateUtc="2024-08-06T11:39:00Z">
        <w:r>
          <w:t>.</w:t>
        </w:r>
      </w:ins>
    </w:p>
    <w:p w14:paraId="015721BA" w14:textId="2B012C15" w:rsidR="00A353DA" w:rsidRPr="00140E21" w:rsidRDefault="00A353DA" w:rsidP="00A353DA">
      <w:pPr>
        <w:pStyle w:val="EditorsNote"/>
        <w:rPr>
          <w:lang w:eastAsia="zh-CN"/>
        </w:rPr>
      </w:pPr>
      <w:ins w:id="65" w:author="NOKIA-TC" w:date="2024-08-21T18:57:00Z" w16du:dateUtc="2024-08-21T16:57:00Z">
        <w:r>
          <w:rPr>
            <w:lang w:eastAsia="zh-CN"/>
          </w:rPr>
          <w:t>Editor’s Note:</w:t>
        </w:r>
      </w:ins>
      <w:ins w:id="66" w:author="NOKIA-TC" w:date="2024-08-23T01:46:00Z" w16du:dateUtc="2024-08-22T23:46:00Z">
        <w:r w:rsidR="001B72AF">
          <w:rPr>
            <w:lang w:eastAsia="zh-CN"/>
          </w:rPr>
          <w:tab/>
        </w:r>
      </w:ins>
      <w:ins w:id="67" w:author="NOKIA-TC" w:date="2024-08-21T18:57:00Z" w16du:dateUtc="2024-08-21T16:57:00Z">
        <w:r>
          <w:rPr>
            <w:lang w:eastAsia="zh-CN"/>
          </w:rPr>
          <w:t xml:space="preserve">It is FFS to further define </w:t>
        </w:r>
      </w:ins>
      <w:ins w:id="68" w:author="NOKIA-TC" w:date="2024-08-23T01:27:00Z" w16du:dateUtc="2024-08-22T23:27:00Z">
        <w:r w:rsidR="00970E7E">
          <w:rPr>
            <w:lang w:eastAsia="zh-CN"/>
          </w:rPr>
          <w:t>L</w:t>
        </w:r>
      </w:ins>
      <w:ins w:id="69" w:author="NOKIA-TC" w:date="2024-08-21T18:57:00Z" w16du:dateUtc="2024-08-21T16:57:00Z">
        <w:r>
          <w:rPr>
            <w:lang w:eastAsia="zh-CN"/>
          </w:rPr>
          <w:t xml:space="preserve">ocal </w:t>
        </w:r>
      </w:ins>
      <w:ins w:id="70" w:author="NOKIA-TC" w:date="2024-08-23T01:27:00Z" w16du:dateUtc="2024-08-22T23:27:00Z">
        <w:r w:rsidR="00970E7E">
          <w:rPr>
            <w:lang w:eastAsia="zh-CN"/>
          </w:rPr>
          <w:t>O</w:t>
        </w:r>
      </w:ins>
      <w:ins w:id="71" w:author="NOKIA-TC" w:date="2024-08-21T18:57:00Z" w16du:dateUtc="2024-08-21T16:57:00Z">
        <w:r>
          <w:rPr>
            <w:lang w:eastAsia="zh-CN"/>
          </w:rPr>
          <w:t xml:space="preserve">ffloading </w:t>
        </w:r>
      </w:ins>
      <w:ins w:id="72" w:author="NOKIA-TC" w:date="2024-08-23T01:27:00Z" w16du:dateUtc="2024-08-22T23:27:00Z">
        <w:r w:rsidR="00970E7E">
          <w:rPr>
            <w:lang w:eastAsia="zh-CN"/>
          </w:rPr>
          <w:t>P</w:t>
        </w:r>
      </w:ins>
      <w:ins w:id="73" w:author="NOKIA-TC" w:date="2024-08-21T18:57:00Z" w16du:dateUtc="2024-08-21T16:57:00Z">
        <w:r>
          <w:rPr>
            <w:lang w:eastAsia="zh-CN"/>
          </w:rPr>
          <w:t>olicy indication granularity.</w:t>
        </w:r>
      </w:ins>
    </w:p>
    <w:p w14:paraId="65C9BE4F" w14:textId="77777777" w:rsidR="006522A1" w:rsidRPr="00140E21" w:rsidRDefault="006522A1" w:rsidP="006522A1">
      <w:r w:rsidRPr="00140E21">
        <w:t xml:space="preserve">W-5GAN specific PDU </w:t>
      </w:r>
      <w:r>
        <w:t>S</w:t>
      </w:r>
      <w:r w:rsidRPr="00140E21">
        <w:t>ession information provided by the SMF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0796CAC6" w14:textId="77777777" w:rsidR="006522A1" w:rsidRPr="00140E21" w:rsidRDefault="006522A1" w:rsidP="006522A1">
      <w:pPr>
        <w:rPr>
          <w:lang w:eastAsia="zh-CN"/>
        </w:rPr>
      </w:pPr>
      <w:r w:rsidRPr="00140E21">
        <w:rPr>
          <w:b/>
          <w:lang w:eastAsia="zh-CN"/>
        </w:rPr>
        <w:t xml:space="preserve">Outputs, </w:t>
      </w:r>
      <w:proofErr w:type="gramStart"/>
      <w:r w:rsidRPr="00140E21">
        <w:rPr>
          <w:b/>
          <w:lang w:eastAsia="zh-CN"/>
        </w:rPr>
        <w:t>Required</w:t>
      </w:r>
      <w:proofErr w:type="gramEnd"/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SM Policy Association ID defined in TS</w:t>
      </w:r>
      <w:r>
        <w:rPr>
          <w:lang w:eastAsia="zh-CN"/>
        </w:rPr>
        <w:t> </w:t>
      </w:r>
      <w:r w:rsidRPr="00140E21">
        <w:rPr>
          <w:lang w:eastAsia="zh-CN"/>
        </w:rPr>
        <w:t>29.512</w:t>
      </w:r>
      <w:r>
        <w:rPr>
          <w:lang w:eastAsia="zh-CN"/>
        </w:rPr>
        <w:t> </w:t>
      </w:r>
      <w:r w:rsidRPr="00140E21">
        <w:rPr>
          <w:lang w:eastAsia="zh-CN"/>
        </w:rPr>
        <w:t>[57]. Success or Failure.</w:t>
      </w:r>
    </w:p>
    <w:p w14:paraId="3EEDBAE3" w14:textId="77777777" w:rsidR="006522A1" w:rsidRPr="00140E21" w:rsidRDefault="006522A1" w:rsidP="006522A1">
      <w:pPr>
        <w:rPr>
          <w:lang w:eastAsia="zh-CN"/>
        </w:rPr>
      </w:pPr>
      <w:r w:rsidRPr="00140E21">
        <w:rPr>
          <w:b/>
          <w:lang w:eastAsia="zh-CN"/>
        </w:rPr>
        <w:t>Outputs, Optional:</w:t>
      </w:r>
      <w:r w:rsidRPr="00140E21">
        <w:rPr>
          <w:lang w:eastAsia="zh-CN"/>
        </w:rPr>
        <w:t xml:space="preserve"> Policy information for the PDU Session as defined in</w:t>
      </w:r>
      <w:r>
        <w:rPr>
          <w:lang w:eastAsia="zh-CN"/>
        </w:rPr>
        <w:t xml:space="preserve"> TS 23.503 [20] and Policy Control Request Trigger(s) of SM Policy Association as defined in clause 6.1.3.5 of TS 23.503 [20]</w:t>
      </w:r>
      <w:r w:rsidRPr="00140E21">
        <w:rPr>
          <w:lang w:eastAsia="zh-CN"/>
        </w:rPr>
        <w:t>.</w:t>
      </w:r>
    </w:p>
    <w:p w14:paraId="41276FB4" w14:textId="77777777" w:rsidR="006522A1" w:rsidRDefault="006522A1" w:rsidP="006522A1">
      <w:pPr>
        <w:rPr>
          <w:lang w:eastAsia="zh-CN"/>
        </w:rPr>
      </w:pPr>
      <w:r>
        <w:rPr>
          <w:lang w:eastAsia="zh-CN"/>
        </w:rPr>
        <w:t>See clause 5.8.2.2 of TS 23.501 [2] for allocation of IPv4 address and IPv6 prefix. The IPv6 prefix length is /</w:t>
      </w:r>
      <w:proofErr w:type="gramStart"/>
      <w:r>
        <w:rPr>
          <w:lang w:eastAsia="zh-CN"/>
        </w:rPr>
        <w:t>64, or</w:t>
      </w:r>
      <w:proofErr w:type="gramEnd"/>
      <w:r>
        <w:rPr>
          <w:lang w:eastAsia="zh-CN"/>
        </w:rPr>
        <w:t xml:space="preserve"> is shorter than /64 when Prefix Delegation applies.</w:t>
      </w:r>
    </w:p>
    <w:p w14:paraId="20F5330B" w14:textId="77777777" w:rsidR="006522A1" w:rsidRPr="00140E21" w:rsidRDefault="006522A1" w:rsidP="006522A1">
      <w:pPr>
        <w:rPr>
          <w:lang w:eastAsia="zh-CN"/>
        </w:rPr>
      </w:pPr>
      <w:r w:rsidRPr="00140E21">
        <w:rPr>
          <w:lang w:eastAsia="zh-CN"/>
        </w:rPr>
        <w:t>See clause 4.16.4 for the detail usage of this service operation.</w:t>
      </w:r>
    </w:p>
    <w:p w14:paraId="79B400FD" w14:textId="77777777" w:rsidR="006522A1" w:rsidRDefault="006522A1" w:rsidP="006522A1">
      <w:pPr>
        <w:rPr>
          <w:lang w:eastAsia="zh-CN"/>
        </w:rPr>
      </w:pPr>
      <w:bookmarkStart w:id="74" w:name="_Toc20204491"/>
      <w:r>
        <w:rPr>
          <w:lang w:eastAsia="zh-CN"/>
        </w:rPr>
        <w:t>See clauses 4.22.2.1 and 4.22.3 for detailed usage of this service operation for ATSSS.</w:t>
      </w:r>
    </w:p>
    <w:p w14:paraId="6DBB895E" w14:textId="77777777" w:rsidR="00092592" w:rsidRDefault="00092592" w:rsidP="006522A1">
      <w:pPr>
        <w:rPr>
          <w:lang w:eastAsia="zh-CN"/>
        </w:rPr>
      </w:pPr>
    </w:p>
    <w:p w14:paraId="369DD998" w14:textId="5B3D5956" w:rsidR="007E47D7" w:rsidRPr="00E219EA" w:rsidRDefault="007E47D7" w:rsidP="00AF66B6">
      <w:pPr>
        <w:pStyle w:val="StartEndofChange"/>
        <w:rPr>
          <w:lang w:eastAsia="zh-CN"/>
        </w:rPr>
      </w:pPr>
      <w:bookmarkStart w:id="75" w:name="_CR5_2_5_4_4"/>
      <w:bookmarkEnd w:id="74"/>
      <w:bookmarkEnd w:id="75"/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A07A53" w14:textId="77777777" w:rsidR="00DA3870" w:rsidRDefault="00DA3870">
      <w:r>
        <w:separator/>
      </w:r>
    </w:p>
  </w:endnote>
  <w:endnote w:type="continuationSeparator" w:id="0">
    <w:p w14:paraId="24DF7EB6" w14:textId="77777777" w:rsidR="00DA3870" w:rsidRDefault="00DA3870">
      <w:r>
        <w:continuationSeparator/>
      </w:r>
    </w:p>
  </w:endnote>
  <w:endnote w:type="continuationNotice" w:id="1">
    <w:p w14:paraId="61F5E426" w14:textId="77777777" w:rsidR="00DA3870" w:rsidRDefault="00DA38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6FE64D" w14:textId="77777777" w:rsidR="00DA3870" w:rsidRDefault="00DA3870">
      <w:r>
        <w:separator/>
      </w:r>
    </w:p>
  </w:footnote>
  <w:footnote w:type="continuationSeparator" w:id="0">
    <w:p w14:paraId="6FE71651" w14:textId="77777777" w:rsidR="00DA3870" w:rsidRDefault="00DA3870">
      <w:r>
        <w:continuationSeparator/>
      </w:r>
    </w:p>
  </w:footnote>
  <w:footnote w:type="continuationNotice" w:id="1">
    <w:p w14:paraId="1012D012" w14:textId="77777777" w:rsidR="00DA3870" w:rsidRDefault="00DA38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4094">
    <w:abstractNumId w:val="4"/>
  </w:num>
  <w:num w:numId="2" w16cid:durableId="1078210567">
    <w:abstractNumId w:val="3"/>
  </w:num>
  <w:num w:numId="3" w16cid:durableId="75590966">
    <w:abstractNumId w:val="2"/>
  </w:num>
  <w:num w:numId="4" w16cid:durableId="370224231">
    <w:abstractNumId w:val="1"/>
  </w:num>
  <w:num w:numId="5" w16cid:durableId="17639094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TC">
    <w15:presenceInfo w15:providerId="None" w15:userId="NOKIA-TC"/>
  </w15:person>
  <w15:person w15:author="Nokia-TC-2">
    <w15:presenceInfo w15:providerId="None" w15:userId="Nokia-TC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1D6F"/>
    <w:rsid w:val="00017138"/>
    <w:rsid w:val="000219FF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027"/>
    <w:rsid w:val="00034A9E"/>
    <w:rsid w:val="000351DA"/>
    <w:rsid w:val="00036C69"/>
    <w:rsid w:val="000378F8"/>
    <w:rsid w:val="0004071A"/>
    <w:rsid w:val="00040FE1"/>
    <w:rsid w:val="00041638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4352"/>
    <w:rsid w:val="0008518B"/>
    <w:rsid w:val="00085342"/>
    <w:rsid w:val="00085A24"/>
    <w:rsid w:val="00086A08"/>
    <w:rsid w:val="0009090F"/>
    <w:rsid w:val="00090DE4"/>
    <w:rsid w:val="00092564"/>
    <w:rsid w:val="00092592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5170"/>
    <w:rsid w:val="000A6394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960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498B"/>
    <w:rsid w:val="0014148D"/>
    <w:rsid w:val="0014267B"/>
    <w:rsid w:val="00143220"/>
    <w:rsid w:val="00143B9E"/>
    <w:rsid w:val="00143D79"/>
    <w:rsid w:val="00143F20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6069"/>
    <w:rsid w:val="001674F9"/>
    <w:rsid w:val="00167613"/>
    <w:rsid w:val="00167D56"/>
    <w:rsid w:val="001703D6"/>
    <w:rsid w:val="001717FD"/>
    <w:rsid w:val="00180357"/>
    <w:rsid w:val="00181200"/>
    <w:rsid w:val="0018221B"/>
    <w:rsid w:val="00184A94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0F09"/>
    <w:rsid w:val="001A1172"/>
    <w:rsid w:val="001A1BB9"/>
    <w:rsid w:val="001A654F"/>
    <w:rsid w:val="001A7B60"/>
    <w:rsid w:val="001B0783"/>
    <w:rsid w:val="001B0BC2"/>
    <w:rsid w:val="001B1DA4"/>
    <w:rsid w:val="001B52F0"/>
    <w:rsid w:val="001B72AF"/>
    <w:rsid w:val="001B7A65"/>
    <w:rsid w:val="001C0E72"/>
    <w:rsid w:val="001C13E8"/>
    <w:rsid w:val="001C174E"/>
    <w:rsid w:val="001C1DFC"/>
    <w:rsid w:val="001C445E"/>
    <w:rsid w:val="001C4896"/>
    <w:rsid w:val="001C5293"/>
    <w:rsid w:val="001C52BA"/>
    <w:rsid w:val="001C5410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933"/>
    <w:rsid w:val="00203C82"/>
    <w:rsid w:val="00204083"/>
    <w:rsid w:val="002042FB"/>
    <w:rsid w:val="00206308"/>
    <w:rsid w:val="002064C2"/>
    <w:rsid w:val="00206BB4"/>
    <w:rsid w:val="002078A7"/>
    <w:rsid w:val="0021159A"/>
    <w:rsid w:val="002144EF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2819"/>
    <w:rsid w:val="0025439E"/>
    <w:rsid w:val="0026004D"/>
    <w:rsid w:val="00262A14"/>
    <w:rsid w:val="002638D9"/>
    <w:rsid w:val="00263DFC"/>
    <w:rsid w:val="002640DD"/>
    <w:rsid w:val="00265943"/>
    <w:rsid w:val="00270D15"/>
    <w:rsid w:val="00270F83"/>
    <w:rsid w:val="00272507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5325"/>
    <w:rsid w:val="002A7EB2"/>
    <w:rsid w:val="002B1923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D6C33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B97"/>
    <w:rsid w:val="0032425A"/>
    <w:rsid w:val="00324C45"/>
    <w:rsid w:val="00324CD4"/>
    <w:rsid w:val="00325E5B"/>
    <w:rsid w:val="0032639B"/>
    <w:rsid w:val="0032662A"/>
    <w:rsid w:val="00326FFE"/>
    <w:rsid w:val="00327163"/>
    <w:rsid w:val="0033200A"/>
    <w:rsid w:val="003331A7"/>
    <w:rsid w:val="0033481A"/>
    <w:rsid w:val="00335076"/>
    <w:rsid w:val="00335E7B"/>
    <w:rsid w:val="00340576"/>
    <w:rsid w:val="003414EA"/>
    <w:rsid w:val="0034367A"/>
    <w:rsid w:val="003443FC"/>
    <w:rsid w:val="00344CA4"/>
    <w:rsid w:val="00345288"/>
    <w:rsid w:val="00347EB7"/>
    <w:rsid w:val="003512E1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0AA"/>
    <w:rsid w:val="003809F4"/>
    <w:rsid w:val="003813C8"/>
    <w:rsid w:val="003820CA"/>
    <w:rsid w:val="003855F1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11DC"/>
    <w:rsid w:val="003B1255"/>
    <w:rsid w:val="003B1B28"/>
    <w:rsid w:val="003B4A27"/>
    <w:rsid w:val="003B4FAA"/>
    <w:rsid w:val="003B52BB"/>
    <w:rsid w:val="003B68C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581E"/>
    <w:rsid w:val="003F6030"/>
    <w:rsid w:val="003F60CF"/>
    <w:rsid w:val="003F78D3"/>
    <w:rsid w:val="003F7DC8"/>
    <w:rsid w:val="00400E37"/>
    <w:rsid w:val="004011E5"/>
    <w:rsid w:val="00402FA1"/>
    <w:rsid w:val="00403091"/>
    <w:rsid w:val="00403630"/>
    <w:rsid w:val="00404489"/>
    <w:rsid w:val="00405B80"/>
    <w:rsid w:val="00405C5E"/>
    <w:rsid w:val="00405C9B"/>
    <w:rsid w:val="004060F1"/>
    <w:rsid w:val="00410371"/>
    <w:rsid w:val="00410653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3A13"/>
    <w:rsid w:val="004362B9"/>
    <w:rsid w:val="00437395"/>
    <w:rsid w:val="004377AD"/>
    <w:rsid w:val="00437BA6"/>
    <w:rsid w:val="00437C69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2584"/>
    <w:rsid w:val="0046305D"/>
    <w:rsid w:val="00463AD8"/>
    <w:rsid w:val="004648B9"/>
    <w:rsid w:val="00465D18"/>
    <w:rsid w:val="00467A2A"/>
    <w:rsid w:val="00467FE1"/>
    <w:rsid w:val="00472E41"/>
    <w:rsid w:val="004738C0"/>
    <w:rsid w:val="0047438D"/>
    <w:rsid w:val="004743E3"/>
    <w:rsid w:val="004757F5"/>
    <w:rsid w:val="004807F7"/>
    <w:rsid w:val="00480ACE"/>
    <w:rsid w:val="004817B5"/>
    <w:rsid w:val="00482CBB"/>
    <w:rsid w:val="00483611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A52AB"/>
    <w:rsid w:val="004A6F40"/>
    <w:rsid w:val="004A74FC"/>
    <w:rsid w:val="004B0512"/>
    <w:rsid w:val="004B06CB"/>
    <w:rsid w:val="004B247D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3147"/>
    <w:rsid w:val="004F4CC9"/>
    <w:rsid w:val="004F4D3A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6CEF"/>
    <w:rsid w:val="00527E88"/>
    <w:rsid w:val="005323CD"/>
    <w:rsid w:val="00532C2D"/>
    <w:rsid w:val="0054394B"/>
    <w:rsid w:val="00547111"/>
    <w:rsid w:val="00547BBC"/>
    <w:rsid w:val="00550F57"/>
    <w:rsid w:val="00553449"/>
    <w:rsid w:val="00555EF0"/>
    <w:rsid w:val="005607A7"/>
    <w:rsid w:val="00560C9E"/>
    <w:rsid w:val="0056157F"/>
    <w:rsid w:val="00565CE1"/>
    <w:rsid w:val="00565FC7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165B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23C9"/>
    <w:rsid w:val="005F352A"/>
    <w:rsid w:val="005F58A8"/>
    <w:rsid w:val="005F71D5"/>
    <w:rsid w:val="005F7858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1612"/>
    <w:rsid w:val="00641685"/>
    <w:rsid w:val="00642044"/>
    <w:rsid w:val="006426EF"/>
    <w:rsid w:val="006445ED"/>
    <w:rsid w:val="0064474B"/>
    <w:rsid w:val="00645D7F"/>
    <w:rsid w:val="00647C87"/>
    <w:rsid w:val="0065176F"/>
    <w:rsid w:val="006522A1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5C47"/>
    <w:rsid w:val="00666BE5"/>
    <w:rsid w:val="00666C5B"/>
    <w:rsid w:val="00670612"/>
    <w:rsid w:val="006714BD"/>
    <w:rsid w:val="00671716"/>
    <w:rsid w:val="006719B2"/>
    <w:rsid w:val="00671AC4"/>
    <w:rsid w:val="006726FD"/>
    <w:rsid w:val="00672B0F"/>
    <w:rsid w:val="00675C5B"/>
    <w:rsid w:val="006767E1"/>
    <w:rsid w:val="00683567"/>
    <w:rsid w:val="00685382"/>
    <w:rsid w:val="00685FE2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8B9"/>
    <w:rsid w:val="006D7F8B"/>
    <w:rsid w:val="006E21FB"/>
    <w:rsid w:val="006E34EB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3D85"/>
    <w:rsid w:val="007043CB"/>
    <w:rsid w:val="00704BFF"/>
    <w:rsid w:val="00704DA8"/>
    <w:rsid w:val="00705776"/>
    <w:rsid w:val="00707ABB"/>
    <w:rsid w:val="00711479"/>
    <w:rsid w:val="0071162C"/>
    <w:rsid w:val="0071260F"/>
    <w:rsid w:val="007127E4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442D0"/>
    <w:rsid w:val="0074506F"/>
    <w:rsid w:val="007469D2"/>
    <w:rsid w:val="00747203"/>
    <w:rsid w:val="007506A6"/>
    <w:rsid w:val="00750D13"/>
    <w:rsid w:val="00755703"/>
    <w:rsid w:val="00757D30"/>
    <w:rsid w:val="007626BD"/>
    <w:rsid w:val="00763B7B"/>
    <w:rsid w:val="00764BA2"/>
    <w:rsid w:val="007659C5"/>
    <w:rsid w:val="00765F19"/>
    <w:rsid w:val="0076660C"/>
    <w:rsid w:val="00766AEA"/>
    <w:rsid w:val="00766BA5"/>
    <w:rsid w:val="00767BFE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C70"/>
    <w:rsid w:val="00782156"/>
    <w:rsid w:val="0078234C"/>
    <w:rsid w:val="00783B8A"/>
    <w:rsid w:val="0078549C"/>
    <w:rsid w:val="00786CC4"/>
    <w:rsid w:val="00787BC9"/>
    <w:rsid w:val="0079058F"/>
    <w:rsid w:val="00790D1C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5F8C"/>
    <w:rsid w:val="007B6327"/>
    <w:rsid w:val="007B681B"/>
    <w:rsid w:val="007B6F73"/>
    <w:rsid w:val="007B705A"/>
    <w:rsid w:val="007C0113"/>
    <w:rsid w:val="007C03F7"/>
    <w:rsid w:val="007C1420"/>
    <w:rsid w:val="007C2097"/>
    <w:rsid w:val="007C2438"/>
    <w:rsid w:val="007C4392"/>
    <w:rsid w:val="007C5835"/>
    <w:rsid w:val="007C5FDC"/>
    <w:rsid w:val="007D0493"/>
    <w:rsid w:val="007D08FC"/>
    <w:rsid w:val="007D3DC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40A8"/>
    <w:rsid w:val="0080723E"/>
    <w:rsid w:val="008136E9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55"/>
    <w:rsid w:val="008279FA"/>
    <w:rsid w:val="008309DF"/>
    <w:rsid w:val="008327E0"/>
    <w:rsid w:val="00832E6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57DD4"/>
    <w:rsid w:val="00860210"/>
    <w:rsid w:val="00860B66"/>
    <w:rsid w:val="00861674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43C3"/>
    <w:rsid w:val="00874CD1"/>
    <w:rsid w:val="00874DC2"/>
    <w:rsid w:val="008807FB"/>
    <w:rsid w:val="008844E8"/>
    <w:rsid w:val="008863B9"/>
    <w:rsid w:val="00886DB4"/>
    <w:rsid w:val="00887980"/>
    <w:rsid w:val="00891A3C"/>
    <w:rsid w:val="00891B2C"/>
    <w:rsid w:val="00891BE9"/>
    <w:rsid w:val="00892082"/>
    <w:rsid w:val="0089238B"/>
    <w:rsid w:val="00892D49"/>
    <w:rsid w:val="00893CF7"/>
    <w:rsid w:val="0089547C"/>
    <w:rsid w:val="0089674F"/>
    <w:rsid w:val="008A0C1E"/>
    <w:rsid w:val="008A1D31"/>
    <w:rsid w:val="008A217A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5BD"/>
    <w:rsid w:val="008F5FC6"/>
    <w:rsid w:val="008F686C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0B5B"/>
    <w:rsid w:val="00961222"/>
    <w:rsid w:val="0096173D"/>
    <w:rsid w:val="00962664"/>
    <w:rsid w:val="009641AD"/>
    <w:rsid w:val="009668E1"/>
    <w:rsid w:val="00967F15"/>
    <w:rsid w:val="00970E7E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46FC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A6"/>
    <w:rsid w:val="009E762F"/>
    <w:rsid w:val="009F059F"/>
    <w:rsid w:val="009F0FC9"/>
    <w:rsid w:val="009F3891"/>
    <w:rsid w:val="009F734F"/>
    <w:rsid w:val="00A02F75"/>
    <w:rsid w:val="00A0380E"/>
    <w:rsid w:val="00A10B9F"/>
    <w:rsid w:val="00A13405"/>
    <w:rsid w:val="00A1343A"/>
    <w:rsid w:val="00A13EAC"/>
    <w:rsid w:val="00A157D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2D"/>
    <w:rsid w:val="00A25A43"/>
    <w:rsid w:val="00A25C22"/>
    <w:rsid w:val="00A270AC"/>
    <w:rsid w:val="00A302F6"/>
    <w:rsid w:val="00A319DB"/>
    <w:rsid w:val="00A322FD"/>
    <w:rsid w:val="00A34A94"/>
    <w:rsid w:val="00A34AA4"/>
    <w:rsid w:val="00A353DA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A0B"/>
    <w:rsid w:val="00A7610E"/>
    <w:rsid w:val="00A7671C"/>
    <w:rsid w:val="00A76F4A"/>
    <w:rsid w:val="00A773E3"/>
    <w:rsid w:val="00A7756C"/>
    <w:rsid w:val="00A775F4"/>
    <w:rsid w:val="00A801A9"/>
    <w:rsid w:val="00A81E42"/>
    <w:rsid w:val="00A8200E"/>
    <w:rsid w:val="00A8463B"/>
    <w:rsid w:val="00A849FE"/>
    <w:rsid w:val="00A86583"/>
    <w:rsid w:val="00A86FC3"/>
    <w:rsid w:val="00A877BA"/>
    <w:rsid w:val="00A938CE"/>
    <w:rsid w:val="00A94E20"/>
    <w:rsid w:val="00A94E43"/>
    <w:rsid w:val="00A957B5"/>
    <w:rsid w:val="00A96413"/>
    <w:rsid w:val="00A96B61"/>
    <w:rsid w:val="00A97A66"/>
    <w:rsid w:val="00AA192C"/>
    <w:rsid w:val="00AA1B24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7113"/>
    <w:rsid w:val="00B075D0"/>
    <w:rsid w:val="00B1031A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382F"/>
    <w:rsid w:val="00B258BB"/>
    <w:rsid w:val="00B26D64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7A8"/>
    <w:rsid w:val="00B6136F"/>
    <w:rsid w:val="00B616C0"/>
    <w:rsid w:val="00B62EF1"/>
    <w:rsid w:val="00B6402F"/>
    <w:rsid w:val="00B654B8"/>
    <w:rsid w:val="00B65D99"/>
    <w:rsid w:val="00B66DC5"/>
    <w:rsid w:val="00B67017"/>
    <w:rsid w:val="00B673BE"/>
    <w:rsid w:val="00B67B97"/>
    <w:rsid w:val="00B70FE3"/>
    <w:rsid w:val="00B717D8"/>
    <w:rsid w:val="00B822A2"/>
    <w:rsid w:val="00B86D66"/>
    <w:rsid w:val="00B909EE"/>
    <w:rsid w:val="00B91111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738D"/>
    <w:rsid w:val="00BE7812"/>
    <w:rsid w:val="00BF2A17"/>
    <w:rsid w:val="00BF371E"/>
    <w:rsid w:val="00BF465D"/>
    <w:rsid w:val="00BF60D3"/>
    <w:rsid w:val="00BF64E5"/>
    <w:rsid w:val="00BF7B68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14845"/>
    <w:rsid w:val="00C2308C"/>
    <w:rsid w:val="00C235FA"/>
    <w:rsid w:val="00C23713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463B"/>
    <w:rsid w:val="00C757DF"/>
    <w:rsid w:val="00C75C03"/>
    <w:rsid w:val="00C76876"/>
    <w:rsid w:val="00C812F8"/>
    <w:rsid w:val="00C823C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79A"/>
    <w:rsid w:val="00D06D51"/>
    <w:rsid w:val="00D07FBB"/>
    <w:rsid w:val="00D11F40"/>
    <w:rsid w:val="00D13AE9"/>
    <w:rsid w:val="00D15191"/>
    <w:rsid w:val="00D15497"/>
    <w:rsid w:val="00D1595F"/>
    <w:rsid w:val="00D15AE7"/>
    <w:rsid w:val="00D17E19"/>
    <w:rsid w:val="00D22746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309"/>
    <w:rsid w:val="00D87A4D"/>
    <w:rsid w:val="00D9047E"/>
    <w:rsid w:val="00DA0AA9"/>
    <w:rsid w:val="00DA3324"/>
    <w:rsid w:val="00DA3870"/>
    <w:rsid w:val="00DB0865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0E14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64A"/>
    <w:rsid w:val="00E00527"/>
    <w:rsid w:val="00E005B0"/>
    <w:rsid w:val="00E00BE3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312A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510C"/>
    <w:rsid w:val="00E758C0"/>
    <w:rsid w:val="00E75C2F"/>
    <w:rsid w:val="00E76376"/>
    <w:rsid w:val="00E76540"/>
    <w:rsid w:val="00E8014F"/>
    <w:rsid w:val="00E80754"/>
    <w:rsid w:val="00E807AB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282F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4C1D"/>
    <w:rsid w:val="00F35EC2"/>
    <w:rsid w:val="00F371F6"/>
    <w:rsid w:val="00F3724F"/>
    <w:rsid w:val="00F40BE2"/>
    <w:rsid w:val="00F40C6F"/>
    <w:rsid w:val="00F40CEB"/>
    <w:rsid w:val="00F41F0A"/>
    <w:rsid w:val="00F43310"/>
    <w:rsid w:val="00F43F48"/>
    <w:rsid w:val="00F44567"/>
    <w:rsid w:val="00F448D5"/>
    <w:rsid w:val="00F44919"/>
    <w:rsid w:val="00F4602A"/>
    <w:rsid w:val="00F46A3A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435A"/>
    <w:rsid w:val="00F665D9"/>
    <w:rsid w:val="00F713A1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2E9C"/>
    <w:rsid w:val="00FA3C70"/>
    <w:rsid w:val="00FA48B6"/>
    <w:rsid w:val="00FA703E"/>
    <w:rsid w:val="00FA73F9"/>
    <w:rsid w:val="00FA7578"/>
    <w:rsid w:val="00FB1419"/>
    <w:rsid w:val="00FB6386"/>
    <w:rsid w:val="00FC0DF2"/>
    <w:rsid w:val="00FC1F20"/>
    <w:rsid w:val="00FC411C"/>
    <w:rsid w:val="00FC5513"/>
    <w:rsid w:val="00FC6089"/>
    <w:rsid w:val="00FC66AE"/>
    <w:rsid w:val="00FC74CD"/>
    <w:rsid w:val="00FC7719"/>
    <w:rsid w:val="00FC7A96"/>
    <w:rsid w:val="00FD059E"/>
    <w:rsid w:val="00FD14BA"/>
    <w:rsid w:val="00FD171D"/>
    <w:rsid w:val="00FD1A0B"/>
    <w:rsid w:val="00FD21D7"/>
    <w:rsid w:val="00FD3F99"/>
    <w:rsid w:val="00FD44E8"/>
    <w:rsid w:val="00FD56E0"/>
    <w:rsid w:val="00FD609C"/>
    <w:rsid w:val="00FE0466"/>
    <w:rsid w:val="00FE07D4"/>
    <w:rsid w:val="00FE4EB7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F978AE"/>
    <w:rsid w:val="0D5355F0"/>
    <w:rsid w:val="0DA52E82"/>
    <w:rsid w:val="0FA63D4F"/>
    <w:rsid w:val="172EF420"/>
    <w:rsid w:val="1F75D744"/>
    <w:rsid w:val="24ABF6B6"/>
    <w:rsid w:val="28D0DCEB"/>
    <w:rsid w:val="29F86D36"/>
    <w:rsid w:val="2D28EF2B"/>
    <w:rsid w:val="30DDDE94"/>
    <w:rsid w:val="36FA428C"/>
    <w:rsid w:val="3C489EE5"/>
    <w:rsid w:val="3F080A0C"/>
    <w:rsid w:val="47E464BF"/>
    <w:rsid w:val="47F2759D"/>
    <w:rsid w:val="4839F1BF"/>
    <w:rsid w:val="4A6546CA"/>
    <w:rsid w:val="4BA9B443"/>
    <w:rsid w:val="4C368314"/>
    <w:rsid w:val="528CCEC7"/>
    <w:rsid w:val="61F49409"/>
    <w:rsid w:val="633B1024"/>
    <w:rsid w:val="66409A19"/>
    <w:rsid w:val="67AFE684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B3C50C7E-DB2B-45B9-A253-24D40F9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F40CE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F40CE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F40CE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40CEB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40CE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F40CEB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F40CE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40CEB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F40CEB"/>
    <w:rPr>
      <w:rFonts w:ascii="Arial" w:hAnsi="Arial"/>
      <w:sz w:val="36"/>
      <w:lang w:val="en-GB" w:eastAsia="en-US"/>
    </w:rPr>
  </w:style>
  <w:style w:type="paragraph" w:customStyle="1" w:styleId="HO">
    <w:name w:val="HO"/>
    <w:basedOn w:val="Normal"/>
    <w:rsid w:val="00F40CEB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F40CE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paragraph" w:customStyle="1" w:styleId="AP">
    <w:name w:val="AP"/>
    <w:basedOn w:val="Normal"/>
    <w:rsid w:val="00F40CEB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40CE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eastAsia="en-GB"/>
    </w:rPr>
  </w:style>
  <w:style w:type="character" w:styleId="Mention">
    <w:name w:val="Mention"/>
    <w:uiPriority w:val="99"/>
    <w:semiHidden/>
    <w:unhideWhenUsed/>
    <w:rsid w:val="00F40CEB"/>
    <w:rPr>
      <w:color w:val="2B579A"/>
      <w:shd w:val="clear" w:color="auto" w:fill="E6E6E6"/>
    </w:rPr>
  </w:style>
  <w:style w:type="paragraph" w:customStyle="1" w:styleId="ZC">
    <w:name w:val="ZC"/>
    <w:rsid w:val="00F40CE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F40CE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F40CEB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F40CE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F40CE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F40CE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F40CEB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F40CE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F40CEB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40CE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40CE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40CE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40CEB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40CE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40CEB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40CE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40CEB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40CE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40CEB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40CE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40CE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40CEB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F40CE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F40CEB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F40CE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40CE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40CE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F40CEB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F40CEB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40C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40CEB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40C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40CEB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F40CE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F40CE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F40CE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40C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40CEB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40CE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40CEB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F40CE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F40CE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F40CE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F40CE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F40CE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F40CE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F40CE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F40CE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0CE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0CEB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F40CE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F40CE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F40CE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F40CE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F40CE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F40CE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F40CE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F40CEB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F40CE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F40CE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40CEB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40C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40CE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40CEB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F40CE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F40C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40CEB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40CE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F40CEB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40CE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40CEB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40CE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F40CEB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40CE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F40CEB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40CE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40CE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F40CE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F40C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F40CE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40CE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F40CE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ui-provider">
    <w:name w:val="ui-provider"/>
    <w:basedOn w:val="DefaultParagraphFont"/>
    <w:rsid w:val="00F40C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RBI5PAMIO524-1616901215-25953</_dlc_DocId>
    <_dlc_DocIdUrl xmlns="71c5aaf6-e6ce-465b-b873-5148d2a4c105">
      <Url>https://nokia.sharepoint.com/sites/gxp/_layouts/15/DocIdRedir.aspx?ID=RBI5PAMIO524-1616901215-25953</Url>
      <Description>RBI5PAMIO524-1616901215-25953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71c5aaf6-e6ce-465b-b873-5148d2a4c105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terms/"/>
    <ds:schemaRef ds:uri="7275bb01-7583-478d-bc14-e839a2dd5989"/>
    <ds:schemaRef ds:uri="http://schemas.microsoft.com/office/infopath/2007/PartnerControls"/>
    <ds:schemaRef ds:uri="3f2ce089-3858-4176-9a21-a30f9204848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D8D56E20-4956-45E2-B022-3610007FE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1719</TotalTime>
  <Pages>3</Pages>
  <Words>916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6395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NOKIA-TC</cp:lastModifiedBy>
  <cp:revision>187</cp:revision>
  <cp:lastPrinted>1900-01-02T02:00:00Z</cp:lastPrinted>
  <dcterms:created xsi:type="dcterms:W3CDTF">2023-05-11T19:05:00Z</dcterms:created>
  <dcterms:modified xsi:type="dcterms:W3CDTF">2024-08-23T09:33:00Z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7884540e-9c10-42de-bfb6-8b3972c8349f</vt:lpwstr>
  </property>
  <property fmtid="{D5CDD505-2E9C-101B-9397-08002B2CF9AE}" pid="23" name="MediaServiceImageTags">
    <vt:lpwstr/>
  </property>
</Properties>
</file>